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E0F" w:rsidRPr="00D11E0F" w:rsidRDefault="00D11E0F" w:rsidP="00D11E0F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</w:pPr>
      <w:bookmarkStart w:id="0" w:name="_Ref528067726"/>
      <w:r w:rsidRPr="00D11E0F"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  <w:t>Motion vector storing process for triangle merge mode</w:t>
      </w:r>
      <w:bookmarkEnd w:id="0"/>
    </w:p>
    <w:p w:rsidR="00D11E0F" w:rsidRPr="00D11E0F" w:rsidDel="003C51E6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This process is invoked when decoding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coding unit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with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MergeTriangleFlag[ xCb ][ yCb ]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equal to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.</w:t>
      </w:r>
    </w:p>
    <w:p w:rsidR="00D11E0F" w:rsidRPr="00D11E0F" w:rsidDel="003C51E6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Inputs to this process are: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luma location ( xCb, yCb ) specifying the top-left sample of the current coding block relative to the top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noBreakHyphen/>
        <w:t>left luma sample of the current picture,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variable cbWidth specifying the width of the current coding block in luma samples,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variable cbHeight specifying the height of the current coding block in luma samples,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a variable triangleDir specifying the partition direction,</w:t>
      </w:r>
    </w:p>
    <w:p w:rsidR="00D11E0F" w:rsidRPr="00D11E0F" w:rsidDel="003C51E6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the luma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motion vectors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in 1/16 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fractional-sample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accuracy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and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</w:t>
      </w:r>
    </w:p>
    <w:p w:rsidR="00D11E0F" w:rsidRPr="00D11E0F" w:rsidDel="003C51E6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the reference indices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refIdxA and refIdxB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the prediction list flags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predListFlagA and predListFlagB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minSb is set equal to min( numSbX, numSbY ).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cbRatio is derived as follows: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cbRatio = ( cbWidth &gt; cbHeight ) ? ( cbWidth / cbHeight ) : ( cbHeight / cbWidth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814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Del="00341D56" w:rsidRDefault="00D11E0F" w:rsidP="00D11E0F">
      <w:pPr>
        <w:widowControl/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2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The variable refIdxTempA is derived by invoking the reference picture mapping process for triangle merge mode specified in clause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InstrText xml:space="preserve"> REF _Ref528577940 \r \h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8.5.7.4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X set equal to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predListFlagA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and refIdxN set equal to refIdxA as inputs.</w:delText>
        </w:r>
      </w:del>
    </w:p>
    <w:p w:rsidR="00D11E0F" w:rsidDel="0054283E" w:rsidRDefault="00D11E0F" w:rsidP="00D11E0F">
      <w:pPr>
        <w:widowControl/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3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4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The variable refIdxTempB is derived by invoking the reference picture mapping process for triangle merge mode specified in clause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InstrText xml:space="preserve"> REF _Ref528577940 \r \h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8.5.7.4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the X set equal to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predListFlag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B and refIdxN set equal to refIdxB as inputs.</w:delText>
        </w:r>
      </w:del>
    </w:p>
    <w:p w:rsidR="0054283E" w:rsidRPr="009C5942" w:rsidRDefault="0054283E" w:rsidP="0054283E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ins w:id="5" w:author="陈方栋" w:date="2019-07-01T15:02:00Z"/>
          <w:rFonts w:ascii="Times New Roman" w:eastAsia="宋体" w:hAnsi="Times New Roman" w:cs="Times New Roman"/>
          <w:noProof/>
          <w:color w:val="000000" w:themeColor="text1"/>
          <w:kern w:val="0"/>
          <w:sz w:val="22"/>
          <w:szCs w:val="20"/>
          <w:lang w:val="en-CA" w:eastAsia="ko-KR"/>
        </w:rPr>
      </w:pPr>
      <w:ins w:id="6" w:author="陈方栋" w:date="2019-07-01T15:03:00Z">
        <w:r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T</w:t>
        </w:r>
      </w:ins>
      <w:ins w:id="7" w:author="陈方栋" w:date="2019-07-01T15:02:00Z"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he variable is</w:t>
        </w:r>
      </w:ins>
      <w:ins w:id="8" w:author="陈方栋" w:date="2019-07-01T15:03:00Z">
        <w:r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Two</w:t>
        </w:r>
      </w:ins>
      <w:ins w:id="9" w:author="陈方栋" w:date="2019-07-01T15:02:00Z"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RefListIdentical </w:t>
        </w:r>
      </w:ins>
      <w:ins w:id="10" w:author="陈方栋" w:date="2019-07-01T15:04:00Z">
        <w:r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specifying</w:t>
        </w:r>
        <w:r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  <w:r w:rsidRPr="0054283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whether the two reference lists are totally the same</w:t>
        </w:r>
        <w:r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, </w:t>
        </w:r>
      </w:ins>
      <w:ins w:id="11" w:author="陈方栋" w:date="2019-07-01T15:05:00Z">
        <w:r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and </w:t>
        </w:r>
      </w:ins>
      <w:ins w:id="12" w:author="陈方栋" w:date="2019-07-01T15:04:00Z">
        <w:r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it </w:t>
        </w:r>
      </w:ins>
      <w:ins w:id="13" w:author="陈方栋" w:date="2019-07-01T15:02:00Z"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is derived as follows:</w:t>
        </w:r>
      </w:ins>
    </w:p>
    <w:p w:rsidR="0054283E" w:rsidRPr="009C5942" w:rsidRDefault="0054283E" w:rsidP="0054283E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ins w:id="14" w:author="陈方栋" w:date="2019-07-01T15:02:00Z"/>
          <w:rFonts w:ascii="Times New Roman" w:eastAsia="宋体" w:hAnsi="Times New Roman" w:cs="Times New Roman"/>
          <w:noProof/>
          <w:color w:val="000000" w:themeColor="text1"/>
          <w:kern w:val="0"/>
          <w:sz w:val="22"/>
          <w:szCs w:val="20"/>
          <w:lang w:val="en-CA" w:eastAsia="ko-KR"/>
        </w:rPr>
      </w:pPr>
      <w:ins w:id="15" w:author="陈方栋" w:date="2019-07-01T15:02:00Z"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en-US"/>
          </w:rPr>
          <w:tab/>
          <w:t xml:space="preserve">The variable </w:t>
        </w:r>
      </w:ins>
      <w:ins w:id="16" w:author="陈方栋" w:date="2019-07-01T15:05:00Z"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is</w:t>
        </w:r>
        <w:r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Two</w:t>
        </w:r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RefListIdentical </w:t>
        </w:r>
      </w:ins>
      <w:ins w:id="17" w:author="陈方栋" w:date="2019-07-01T15:02:00Z"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is set equal to TRUE:</w:t>
        </w:r>
      </w:ins>
    </w:p>
    <w:p w:rsidR="0054283E" w:rsidRPr="009C5942" w:rsidRDefault="0054283E" w:rsidP="0054283E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360"/>
        <w:textAlignment w:val="baseline"/>
        <w:rPr>
          <w:ins w:id="18" w:author="陈方栋" w:date="2019-07-01T15:02:00Z"/>
          <w:rFonts w:ascii="Times New Roman" w:eastAsia="宋体" w:hAnsi="Times New Roman" w:cs="Times New Roman"/>
          <w:noProof/>
          <w:color w:val="000000" w:themeColor="text1"/>
          <w:kern w:val="0"/>
          <w:sz w:val="22"/>
          <w:szCs w:val="20"/>
          <w:lang w:val="en-CA" w:eastAsia="ko-KR"/>
        </w:rPr>
      </w:pPr>
      <w:ins w:id="19" w:author="陈方栋" w:date="2019-07-01T15:02:00Z"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If </w:t>
        </w:r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en-US"/>
          </w:rPr>
          <w:t xml:space="preserve">NumRefIdxActive[0] != NumRefIdxActive[1], </w:t>
        </w:r>
      </w:ins>
      <w:ins w:id="20" w:author="陈方栋" w:date="2019-07-01T15:05:00Z"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is</w:t>
        </w:r>
        <w:r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Two</w:t>
        </w:r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RefListIdentical </w:t>
        </w:r>
      </w:ins>
      <w:ins w:id="21" w:author="陈方栋" w:date="2019-07-01T15:02:00Z"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is set to FALSE; Otherwise:</w:t>
        </w:r>
      </w:ins>
    </w:p>
    <w:p w:rsidR="0054283E" w:rsidRPr="00622D2F" w:rsidRDefault="0054283E" w:rsidP="00622D2F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720"/>
        <w:textAlignment w:val="baseline"/>
        <w:rPr>
          <w:ins w:id="22" w:author="陈方栋" w:date="2019-07-01T15:02:00Z"/>
          <w:rFonts w:ascii="Times New Roman" w:eastAsia="宋体" w:hAnsi="Times New Roman" w:cs="Times New Roman"/>
          <w:noProof/>
          <w:color w:val="000000" w:themeColor="text1"/>
          <w:kern w:val="0"/>
          <w:sz w:val="22"/>
          <w:szCs w:val="20"/>
          <w:lang w:val="en-CA" w:eastAsia="en-US"/>
        </w:rPr>
      </w:pPr>
      <w:ins w:id="23" w:author="陈方栋" w:date="2019-07-01T15:02:00Z"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en-US"/>
          </w:rPr>
          <w:t>For the variable refIdx</w:t>
        </w:r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vertAlign w:val="subscript"/>
            <w:lang w:val="en-CA" w:eastAsia="en-US"/>
          </w:rPr>
          <w:t>m</w:t>
        </w:r>
        <w:r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en-US"/>
          </w:rPr>
          <w:t xml:space="preserve"> with m = 0…NumRefIdxActive[0]-1, </w:t>
        </w:r>
      </w:ins>
      <w:ins w:id="24" w:author="陈方栋" w:date="2019-07-01T15:07:00Z">
        <w:r w:rsidR="00622D2F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en-US"/>
          </w:rPr>
          <w:t xml:space="preserve">only if </w:t>
        </w:r>
        <w:r w:rsidR="00622D2F"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RefPicList[0][m] </w:t>
        </w:r>
        <w:r w:rsidR="00622D2F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is always euqal to</w:t>
        </w:r>
        <w:r w:rsidR="00622D2F"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 RefPicList[1][m]</w:t>
        </w:r>
        <w:r w:rsidR="00622D2F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, </w:t>
        </w:r>
        <w:r w:rsidR="00622D2F"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is</w:t>
        </w:r>
        <w:r w:rsidR="00622D2F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Two</w:t>
        </w:r>
        <w:r w:rsidR="00622D2F"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RefListIdentical is set equal to TRUE</w:t>
        </w:r>
        <w:r w:rsidR="00622D2F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; </w:t>
        </w:r>
      </w:ins>
      <w:ins w:id="25" w:author="陈方栋" w:date="2019-07-01T15:08:00Z">
        <w:r w:rsidR="00622D2F"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Otherwise</w:t>
        </w:r>
        <w:r w:rsidR="00622D2F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 xml:space="preserve">, </w:t>
        </w:r>
        <w:r w:rsidR="00622D2F"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is</w:t>
        </w:r>
        <w:r w:rsidR="00622D2F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Two</w:t>
        </w:r>
        <w:r w:rsidR="00622D2F" w:rsidRPr="009C5942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RefListIdentical is set equal to FALSE</w:t>
        </w:r>
        <w:r w:rsidR="00622D2F">
          <w:rPr>
            <w:rFonts w:ascii="Times New Roman" w:eastAsia="宋体" w:hAnsi="Times New Roman" w:cs="Times New Roman"/>
            <w:noProof/>
            <w:color w:val="000000" w:themeColor="text1"/>
            <w:kern w:val="0"/>
            <w:sz w:val="22"/>
            <w:szCs w:val="20"/>
            <w:lang w:val="en-CA" w:eastAsia="ko-KR"/>
          </w:rPr>
          <w:t>.</w:t>
        </w:r>
      </w:ins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For each 4x4 subblock at subblock index ( xSbIdx, ySbIdx ) with xSbIdx = 0..numSbX 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−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 1, and ySbIdx = 0..numSbY − 1, the following applies: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he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variables xIdx and yIdx are derived as follows: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>xIdx = ( cbWidth &gt; cbHeight )  ?  ( xSbIdx / cbRatio ) : xSbIdx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815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Del="003C51E6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yIdx = ( cbWidth &gt; cbHeight )  ?  ySbIdx  :  ( ySbIdx / cbRatio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816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sType is derived as follows: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If triangleDir is equal to 0,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= ( xIdx = = yIdx )  ?  2  :  ( ( xIdx &gt; yIdx )  ?  0  :  1 )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817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Otherwise (triangleDir is equal to 1),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= ( xIdx + yIdx = = minSb )  ?  2  :  ( ( xIdx + yIdx &lt; minSb )  ?  0  :  1 )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Depending on the value of sType, the following assignments are made:</w:t>
      </w:r>
    </w:p>
    <w:p w:rsidR="00D11E0F" w:rsidRPr="00D11E0F" w:rsidRDefault="00D11E0F" w:rsidP="00622D2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If </w:t>
      </w:r>
      <w:ins w:id="26" w:author="陈方栋" w:date="2019-06-25T20:27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a)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is equal to 0</w:t>
      </w:r>
      <w:ins w:id="27" w:author="陈方栋" w:date="2019-06-25T20:27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or</w:t>
        </w:r>
      </w:ins>
      <w:ins w:id="28" w:author="陈方栋" w:date="2019-06-25T20:28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b) sType is equal to 2</w:t>
        </w:r>
      </w:ins>
      <w:ins w:id="29" w:author="陈方栋" w:date="2019-06-25T20:29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,</w:t>
        </w:r>
      </w:ins>
      <w:ins w:id="30" w:author="陈方栋" w:date="2019-06-25T20:28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predListFlagA 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is</w:t>
        </w:r>
      </w:ins>
      <w:ins w:id="31" w:author="陈方栋" w:date="2019-06-25T20:29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equal to</w:t>
        </w:r>
      </w:ins>
      <w:ins w:id="32" w:author="陈方栋" w:date="2019-06-25T20:28:00Z"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predListFlagB</w:t>
        </w:r>
      </w:ins>
      <w:ins w:id="33" w:author="陈方栋" w:date="2019-06-25T20:29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</w:t>
        </w:r>
      </w:ins>
      <w:ins w:id="34" w:author="陈方栋" w:date="2019-07-01T15:12:00Z">
        <w:r w:rsidR="00622D2F" w:rsidRPr="00622D2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isTwoRefListIdentical is equal to FALSE</w:t>
        </w:r>
        <w:r w:rsidR="00622D2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,</w:t>
        </w:r>
        <w:r w:rsidR="00622D2F" w:rsidRPr="00622D2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</w:ins>
      <w:ins w:id="35" w:author="陈方栋" w:date="2019-06-25T20:29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and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triangleDir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is equal to 0</w:t>
        </w:r>
      </w:ins>
      <w:ins w:id="36" w:author="陈方栋" w:date="2019-06-25T20:27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( predListFlagA = = 0 )  ?  1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819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( predListFlagA = = 0 )  ?  0  : 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predListFlagA = = 0 )  ?  refIdxA : −1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predListFlagA = = 0 )  ?  −1  :  refIdxA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mvL0[ 0 ] = ( predListFlagA = = 0 )  ?  mvA[ 0 ]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823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mvL0[ 1 ] = ( predListFlagA = = 0 )  ?  mvA[ 1 ]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824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predListFlagA = = 0 )  ?  0  :  mvA[ 0 ]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825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predListFlagA = = 0 )  ?  0  :  mvA[ 1 ]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826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Otherwise, if </w:t>
      </w:r>
      <w:ins w:id="37" w:author="陈方栋" w:date="2019-06-25T20:30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a)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is equal to 1</w:t>
      </w:r>
      <w:ins w:id="38" w:author="陈方栋" w:date="2019-06-25T20:30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or b) sType is equal to 2,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predListFlagA 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is equal to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predListFlagB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</w:t>
        </w:r>
      </w:ins>
      <w:ins w:id="39" w:author="陈方栋" w:date="2019-07-01T15:12:00Z">
        <w:r w:rsidR="00622D2F" w:rsidRPr="00622D2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isTwoRefListIdentical is </w:t>
        </w:r>
        <w:bookmarkStart w:id="40" w:name="_GoBack"/>
        <w:bookmarkEnd w:id="40"/>
        <w:r w:rsidR="00622D2F" w:rsidRPr="00622D2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equal to FALSE</w:t>
        </w:r>
        <w:r w:rsidR="00622D2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,</w:t>
        </w:r>
        <w:r w:rsidR="00622D2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</w:ins>
      <w:ins w:id="41" w:author="陈方栋" w:date="2019-06-25T20:30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and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triangleDir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is equal to 1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( predListFlagB = = 0 )  ?  1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827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( predListFlagB = = 0 )  ?  0  : 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predListFlagB = = 0 )  ?  refIdxB : −1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>refIdxL1 = ( predListFlagB = = 0 )  ?  −1  :  refIdxB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mvL0[ 0 ] = ( predListFlagB = = 0 )  ?  mvB[ 0 ]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mvL0[ 1 ] = ( predListFlagB = = 0 )  ?  mvB[ 1 ]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predListFlagB = = 0 )  ?  0  :  mvB[ 0 ]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833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predListFlagB = = 0 )  ?  0  :  mvB[ 1 ]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834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Otherwise (sType is equal to 2), the following applies:</w:t>
      </w:r>
    </w:p>
    <w:p w:rsidR="00D11E0F" w:rsidRPr="00D11E0F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If predListFlagA + predListFlagB is equal to 1, 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835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836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predListFlagA = = 0 )  ?  refIdxA  :  refIdxB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837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predListFlagA = = 0 )  ?  refIdxB  :  refIdxA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mvL0[ 0 ] = ( predListFlagA = = 0 )  ?  mvA[ 0 ]  :  mvB[ 0 ]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mvL0[ 1 ] = ( predListFlagA = = 0 )  ?  mvA[ 1 ]  :  mvB[ 1 ]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predListFlagA = = 0 )  ?  mvB[ 0 ]  :  mvA[ 0 ]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predListFlagA = = 0 )  ?  mvB[ 1 ]  :  mvA[ 1 ]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If predListFlagA + predListFlagB is equal to 0, the following applies: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  <w:t>(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843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</w:t>
      </w:r>
      <w:del w:id="42" w:author="陈方栋" w:date="2019-07-01T15:16:00Z">
        <w:r w:rsidRPr="00D11E0F" w:rsidDel="006635A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 ( refIdxTempA = = −1  &amp;&amp;  refIdxTempB = = −1 )  ?  0  :  1</w:delText>
        </w:r>
        <w:r w:rsidRPr="00D11E0F" w:rsidDel="006635A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</w:del>
      <w:ins w:id="43" w:author="陈方栋" w:date="2019-07-01T15:16:00Z">
        <w:r w:rsidR="006635A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1</w:t>
        </w:r>
      </w:ins>
      <w:ins w:id="44" w:author="陈方栋" w:date="2019-07-01T15:17:00Z">
        <w:r w:rsidR="006635A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                                                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844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712B8D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refIdxL0 = </w:t>
      </w:r>
      <w:del w:id="45" w:author="陈方栋" w:date="2019-07-01T15:18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( refIdxTempB != −1 )  ? 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refIdxA  </w:t>
      </w:r>
      <w:del w:id="46" w:author="陈方栋" w:date="2019-07-01T15:19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:</w:delText>
        </w:r>
      </w:del>
      <w:ins w:id="47" w:author="陈方栋" w:date="2019-07-01T15:19:00Z">
        <w:r w:rsidR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                      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845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del w:id="48" w:author="陈方栋" w:date="2019-07-01T15:19:00Z">
        <w:r w:rsidRPr="00D11E0F" w:rsidDel="00C445E5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refIdxB  :  refIdxA )</w:delText>
        </w:r>
      </w:del>
    </w:p>
    <w:p w:rsidR="00D11E0F" w:rsidRPr="00D11E0F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refIdxL1 = </w:t>
      </w:r>
      <w:ins w:id="49" w:author="陈方栋" w:date="2019-07-01T15:19:00Z">
        <w:r w:rsidR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refIdxB</w:t>
        </w:r>
      </w:ins>
      <w:del w:id="50" w:author="陈方栋" w:date="2019-07-01T15:19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( refIdxTempB != −1 )  ?  refIdxTempB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ins w:id="51" w:author="陈方栋" w:date="2019-07-01T15:19:00Z">
        <w:r w:rsidR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                 </w:t>
        </w:r>
      </w:ins>
      <w:del w:id="52" w:author="陈方栋" w:date="2019-07-01T15:19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: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846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del w:id="53" w:author="陈方栋" w:date="2019-07-01T15:19:00Z">
        <w:r w:rsidRPr="00D11E0F" w:rsidDel="00C445E5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refIdxTempA  :  −1 )</w:delText>
        </w:r>
      </w:del>
    </w:p>
    <w:p w:rsidR="00D11E0F" w:rsidRPr="00D11E0F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mvL0[ 0 ] = </w:t>
      </w:r>
      <w:del w:id="54" w:author="陈方栋" w:date="2019-07-01T15:19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( refIdxTempB != −1 )  ? 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mvA[ 0 ]  </w:t>
      </w:r>
      <w:del w:id="55" w:author="陈方栋" w:date="2019-07-01T15:19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: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ins w:id="56" w:author="陈方栋" w:date="2019-07-01T15:19:00Z">
        <w:r w:rsidR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                </w:t>
        </w:r>
      </w:ins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847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del w:id="57" w:author="陈方栋" w:date="2019-07-01T15:19:00Z">
        <w:r w:rsidRPr="00D11E0F" w:rsidDel="00C445E5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mvB[ 0 ] : mvA[ 0 ] )</w:delText>
        </w:r>
      </w:del>
    </w:p>
    <w:p w:rsidR="00D11E0F" w:rsidRPr="00D11E0F" w:rsidDel="00C445E5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58" w:author="陈方栋" w:date="2019-07-01T15:20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 xml:space="preserve">mvL0[ 1 ] = </w:t>
      </w:r>
      <w:del w:id="59" w:author="陈方栋" w:date="2019-07-01T15:20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( refIdxTempB != −1 )  ? 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mvA[ 1 ]</w:t>
      </w:r>
      <w:del w:id="60" w:author="陈方栋" w:date="2019-07-01T15:20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  :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ins w:id="61" w:author="陈方栋" w:date="2019-07-01T15:20:00Z">
        <w:r w:rsidR="00C445E5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 xml:space="preserve">                                            </w:t>
        </w:r>
      </w:ins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848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br/>
      </w:r>
      <w:del w:id="62" w:author="陈方栋" w:date="2019-07-01T15:20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mvB[ 1 ] : mvA[ 1 ] )</w:delText>
        </w:r>
      </w:del>
    </w:p>
    <w:p w:rsidR="00D11E0F" w:rsidRPr="00D11E0F" w:rsidRDefault="00D11E0F" w:rsidP="00712B8D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mvL1[ 0 ] = </w:t>
      </w:r>
      <w:del w:id="63" w:author="陈方栋" w:date="2019-07-01T15:20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( refIdxTempB != −1 )  ? 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mvB[ 0 ]  </w:t>
      </w:r>
      <w:del w:id="64" w:author="陈方栋" w:date="2019-07-01T15:20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: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ins w:id="65" w:author="陈方栋" w:date="2019-07-01T15:20:00Z">
        <w:r w:rsidR="00C445E5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 xml:space="preserve">                                         </w:t>
        </w:r>
      </w:ins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849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del w:id="66" w:author="陈方栋" w:date="2019-07-01T15:20:00Z">
        <w:r w:rsidRPr="00D11E0F" w:rsidDel="00C445E5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mvA[ 0 ] : 0 )</w:delText>
        </w:r>
      </w:del>
    </w:p>
    <w:p w:rsidR="00D11E0F" w:rsidRPr="00D11E0F" w:rsidRDefault="00D11E0F" w:rsidP="00C445E5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pPrChange w:id="67" w:author="陈方栋" w:date="2019-07-01T15:20:00Z">
          <w:pPr>
            <w:widowControl/>
            <w:tabs>
              <w:tab w:val="left" w:pos="2250"/>
              <w:tab w:val="center" w:pos="4849"/>
              <w:tab w:val="right" w:pos="9696"/>
            </w:tabs>
            <w:overflowPunct w:val="0"/>
            <w:autoSpaceDE w:val="0"/>
            <w:autoSpaceDN w:val="0"/>
            <w:adjustRightInd w:val="0"/>
            <w:spacing w:before="193" w:after="240"/>
            <w:ind w:left="1440"/>
            <w:jc w:val="left"/>
            <w:textAlignment w:val="baseline"/>
          </w:pPr>
        </w:pPrChange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mvL1[ 1 ] = </w:t>
      </w:r>
      <w:del w:id="68" w:author="陈方栋" w:date="2019-07-01T15:20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( refIdxTempB != −1 )  ? 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mvB[ 1 ]  </w:t>
      </w:r>
      <w:del w:id="69" w:author="陈方栋" w:date="2019-07-01T15:20:00Z"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: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ins w:id="70" w:author="陈方栋" w:date="2019-07-01T15:20:00Z">
        <w:r w:rsidR="00C445E5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 xml:space="preserve">                                         </w:t>
        </w:r>
      </w:ins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850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del w:id="71" w:author="陈方栋" w:date="2019-07-01T15:20:00Z">
        <w:r w:rsidRPr="00D11E0F" w:rsidDel="00C445E5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C445E5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mvA[ 1 ] : 0 )</w:delText>
        </w:r>
      </w:del>
    </w:p>
    <w:p w:rsidR="00D11E0F" w:rsidRPr="00D11E0F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If predListFlagA + predListFlagB is equal to 2, the following applies: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predFlagL0 = </w:t>
      </w:r>
      <w:del w:id="72" w:author="陈方栋" w:date="2019-07-01T15:20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( refIdxTempA = = −1  &amp;&amp;  refIdxTempB = = −1 )  ?  0  : 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ins w:id="73" w:author="陈方栋" w:date="2019-07-01T15:20:00Z">
        <w:r w:rsidR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                                                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851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  <w:t>(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852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refIdxL0 = </w:t>
      </w:r>
      <w:ins w:id="74" w:author="陈方栋" w:date="2019-07-01T15:21:00Z">
        <w:r w:rsidR="00DC5FFE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refIdxB  </w:t>
        </w:r>
        <w:r w:rsidR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</w:ins>
      <w:del w:id="75" w:author="陈方栋" w:date="2019-07-01T15:21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( refIdxTempB != −1 )  ?  refIdxTempB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del w:id="76" w:author="陈方栋" w:date="2019-07-01T15:21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: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ins w:id="77" w:author="陈方栋" w:date="2019-07-01T15:21:00Z">
        <w:r w:rsidR="00DC5FF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 xml:space="preserve">                                        </w:t>
        </w:r>
      </w:ins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853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del w:id="78" w:author="陈方栋" w:date="2019-07-01T15:21:00Z">
        <w:r w:rsidRPr="00D11E0F" w:rsidDel="00DC5FF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refIdxTempA  :  −1 )</w:delText>
        </w:r>
      </w:del>
    </w:p>
    <w:p w:rsidR="00D11E0F" w:rsidRPr="00D11E0F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</w:t>
      </w:r>
      <w:del w:id="79" w:author="陈方栋" w:date="2019-07-01T15:21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 ( refIdxTempB != −1 )  ? 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refIdxA  </w:t>
      </w:r>
      <w:del w:id="80" w:author="陈方栋" w:date="2019-07-01T15:21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: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ins w:id="81" w:author="陈方栋" w:date="2019-07-01T15:21:00Z">
        <w:r w:rsidR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                        </w:t>
        </w:r>
      </w:ins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854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del w:id="82" w:author="陈方栋" w:date="2019-07-01T15:21:00Z">
        <w:r w:rsidRPr="00D11E0F" w:rsidDel="00DC5FF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refIdxB  :  refIdxA )</w:delText>
        </w:r>
      </w:del>
    </w:p>
    <w:p w:rsidR="00D11E0F" w:rsidRPr="00D11E0F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mvL0[ 0 ] = </w:t>
      </w:r>
      <w:del w:id="83" w:author="陈方栋" w:date="2019-07-01T15:21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( refIdxTempB != −1 )  ? 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mvB[ 0 ]  </w:t>
      </w:r>
      <w:del w:id="84" w:author="陈方栋" w:date="2019-07-01T15:21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: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ins w:id="85" w:author="陈方栋" w:date="2019-07-01T15:21:00Z">
        <w:r w:rsidR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                    </w:t>
        </w:r>
      </w:ins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855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del w:id="86" w:author="陈方栋" w:date="2019-07-01T15:21:00Z">
        <w:r w:rsidRPr="00D11E0F" w:rsidDel="00DC5FF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mvA[ 0 ] : 0 )</w:delText>
        </w:r>
      </w:del>
    </w:p>
    <w:p w:rsidR="00D11E0F" w:rsidRPr="00D11E0F" w:rsidRDefault="00D11E0F" w:rsidP="00712B8D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mvL0[ 1 ] =</w:t>
      </w:r>
      <w:del w:id="87" w:author="陈方栋" w:date="2019-07-01T15:21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 ( refIdxTempB != −1 )  ? 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mvB[ 1 ] </w:t>
      </w:r>
      <w:del w:id="88" w:author="陈方栋" w:date="2019-07-01T15:22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 :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ins w:id="89" w:author="陈方栋" w:date="2019-07-01T15:22:00Z">
        <w:r w:rsidR="00DC5FF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 xml:space="preserve">                                          </w:t>
        </w:r>
      </w:ins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856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del w:id="90" w:author="陈方栋" w:date="2019-07-01T15:22:00Z">
        <w:r w:rsidRPr="00D11E0F" w:rsidDel="00DC5FF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</w:del>
      <w:del w:id="91" w:author="陈方栋" w:date="2019-07-01T15:21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 ( ( refIdxTempA != −1 )  ?  mvA[ 1 ] : 0 )</w:delText>
        </w:r>
      </w:del>
    </w:p>
    <w:p w:rsidR="00D11E0F" w:rsidRPr="00D11E0F" w:rsidRDefault="00D11E0F" w:rsidP="00DC5FFE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pPrChange w:id="92" w:author="陈方栋" w:date="2019-07-01T15:22:00Z">
          <w:pPr>
            <w:widowControl/>
            <w:tabs>
              <w:tab w:val="left" w:pos="2250"/>
              <w:tab w:val="center" w:pos="4849"/>
              <w:tab w:val="right" w:pos="9696"/>
            </w:tabs>
            <w:overflowPunct w:val="0"/>
            <w:autoSpaceDE w:val="0"/>
            <w:autoSpaceDN w:val="0"/>
            <w:adjustRightInd w:val="0"/>
            <w:spacing w:before="193" w:after="240"/>
            <w:ind w:left="1440"/>
            <w:jc w:val="left"/>
            <w:textAlignment w:val="baseline"/>
          </w:pPr>
        </w:pPrChange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</w:t>
      </w:r>
      <w:del w:id="93" w:author="陈方栋" w:date="2019-07-01T15:22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 ( refIdxTempB != −1 )  ? 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mvA[ 0 ]  </w:t>
      </w:r>
      <w:del w:id="94" w:author="陈方栋" w:date="2019-07-01T15:22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: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ins w:id="95" w:author="陈方栋" w:date="2019-07-01T15:22:00Z">
        <w:r w:rsidR="00DC5FF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 xml:space="preserve">                                         </w:t>
        </w:r>
      </w:ins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857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del w:id="96" w:author="陈方栋" w:date="2019-07-01T15:22:00Z">
        <w:r w:rsidRPr="00D11E0F" w:rsidDel="00DC5FF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mvB[ 0 ] : mvA[ 0 ] )</w:delText>
        </w:r>
      </w:del>
    </w:p>
    <w:p w:rsidR="00D11E0F" w:rsidRPr="00D11E0F" w:rsidRDefault="00D11E0F" w:rsidP="00DC5FFE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pPrChange w:id="97" w:author="陈方栋" w:date="2019-07-01T15:22:00Z">
          <w:pPr>
            <w:widowControl/>
            <w:tabs>
              <w:tab w:val="left" w:pos="2250"/>
              <w:tab w:val="center" w:pos="4849"/>
              <w:tab w:val="right" w:pos="9696"/>
            </w:tabs>
            <w:overflowPunct w:val="0"/>
            <w:autoSpaceDE w:val="0"/>
            <w:autoSpaceDN w:val="0"/>
            <w:adjustRightInd w:val="0"/>
            <w:spacing w:before="193" w:after="240"/>
            <w:ind w:left="1440"/>
            <w:jc w:val="left"/>
            <w:textAlignment w:val="baseline"/>
          </w:pPr>
        </w:pPrChange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mvL1[ 1 ] = </w:t>
      </w:r>
      <w:del w:id="98" w:author="陈方栋" w:date="2019-07-01T15:22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( refIdxTempB != −1 )  ?  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mvA[ 1 ]  </w:t>
      </w:r>
      <w:del w:id="99" w:author="陈方栋" w:date="2019-07-01T15:22:00Z"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:</w:delText>
        </w:r>
      </w:del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 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ins w:id="100" w:author="陈方栋" w:date="2019-07-01T15:22:00Z">
        <w:r w:rsidR="00DC5FF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 xml:space="preserve">                                         </w:t>
        </w:r>
      </w:ins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858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del w:id="101" w:author="陈方栋" w:date="2019-07-01T15:22:00Z">
        <w:r w:rsidRPr="00D11E0F" w:rsidDel="00DC5FFE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DC5FFE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mvB[ 1 ] : mvA[ 1 ] )</w:delText>
        </w:r>
      </w:del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following assignments are made for x = 0..3 and y = 0..3: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( xSbIdx &lt;&lt; 2 ) + x ][ ( ySbIdx &lt;&lt; 2 ) + y] = mvL0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859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( xSbIdx &lt;&lt; 2 ) + x ][ ( ySbIdx &lt;&lt; 2 ) + y] = mvL1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860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>RefIdxL0[ ( xSbIdx &lt;&lt; 2 ) + x ][ ( ySbIdx &lt;&lt; 2 ) + y] = refIdxL0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861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RedIdxL1[ ( xSbIdx &lt;&lt; 2 ) + x ][ ( ySbIdx &lt;&lt; 2 ) + y] = refIdxL1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862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PredFlagL0[ ( xSbIdx &lt;&lt; 2 ) + x ][ ( ySbIdx &lt;&lt; 2 ) + y] = predFlagL0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863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PredFlagL1[ ( xSbIdx &lt;&lt; 2 ) + x ][ ( ySbIdx &lt;&lt; 2 ) + y] = predFlagL1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864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ko-KR"/>
        </w:rPr>
      </w:pPr>
    </w:p>
    <w:p w:rsidR="00D11E0F" w:rsidRPr="00D11E0F" w:rsidDel="00F235E3" w:rsidRDefault="00D11E0F" w:rsidP="00D11E0F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del w:id="102" w:author="陈方栋" w:date="2019-06-25T20:33:00Z"/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</w:pPr>
      <w:bookmarkStart w:id="103" w:name="_Ref528577940"/>
      <w:del w:id="104" w:author="陈方栋" w:date="2019-06-25T20:33:00Z">
        <w:r w:rsidRPr="00D11E0F" w:rsidDel="00F235E3">
          <w:rPr>
            <w:rFonts w:ascii="Times New Roman" w:eastAsia="宋体" w:hAnsi="Times New Roman" w:cs="Times New Roman"/>
            <w:b/>
            <w:noProof/>
            <w:color w:val="000000"/>
            <w:kern w:val="0"/>
            <w:sz w:val="20"/>
            <w:szCs w:val="20"/>
            <w:lang w:val="en-CA" w:eastAsia="ko-KR"/>
          </w:rPr>
          <w:delText>Reference picture mapping process for triangle merge mode</w:delText>
        </w:r>
        <w:bookmarkEnd w:id="103"/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05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06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Input to this process are: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07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08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variable X representing a reference list being equal to 0 or 1,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0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1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reference index refIdxN.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1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1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Output of this process is: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13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14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reference index refIdxTemp.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15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16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The variable refPicPoc is derived as follows: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del w:id="117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18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refPicPoc = ( X = = 0 )  ?  RefPicList[ 0 ][ refIdxN ]  :  RefPicList[ 1 ][ refIdxN ]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865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1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2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The reference picture list refPicListTemp is derived as follows: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del w:id="12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2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refPicListTemp = ( X = = 0 )  ?  RefPicList[ 1 ]  :  RefPicList[ 0 ]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866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23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24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The variable refIdxTemp is derived as follows: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25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26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The variable mapStop is set equal to FALSE.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27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28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For the variable 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m = 0..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GB" w:eastAsia="en-US"/>
          </w:rPr>
          <w:delText>NumRefIdxActive</w:delText>
        </w:r>
        <w:r w:rsidRPr="00D11E0F" w:rsidDel="00F235E3">
          <w:rPr>
            <w:rFonts w:ascii="Times New Roman" w:eastAsia="宋体" w:hAnsi="Times New Roman" w:cs="Times New Roman"/>
            <w:bCs/>
            <w:noProof/>
            <w:kern w:val="0"/>
            <w:sz w:val="20"/>
            <w:szCs w:val="20"/>
            <w:lang w:val="en-GB" w:eastAsia="en-US"/>
          </w:rPr>
          <w:delText>[ 1 ] − 1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, the following applies until mapStop is equal to FALSE: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del w:id="12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3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refIdxTemp = ( refPicListTemp[ 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 ] = = refPicPoc )  ?  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 :  −1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867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del w:id="13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3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mapStop = ( refIdxTemp != −1 )  ?  TRUE  :  FALSE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9C5942" w:rsidRPr="00712B8D" w:rsidRDefault="009C5942" w:rsidP="009C5942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ins w:id="133" w:author="陈方栋" w:date="2019-07-01T14:42:00Z"/>
          <w:rFonts w:ascii="Times New Roman" w:eastAsia="Malgun Gothic" w:hAnsi="Times New Roman" w:cs="Times New Roman" w:hint="eastAsia"/>
          <w:noProof/>
          <w:color w:val="000000" w:themeColor="text1"/>
          <w:kern w:val="0"/>
          <w:sz w:val="22"/>
          <w:szCs w:val="20"/>
          <w:lang w:val="en-CA" w:eastAsia="ko-KR"/>
        </w:rPr>
      </w:pPr>
    </w:p>
    <w:p w:rsidR="00943659" w:rsidRDefault="00943659"/>
    <w:sectPr w:rsidR="009436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D5E" w:rsidRDefault="00020D5E" w:rsidP="00D11E0F">
      <w:r>
        <w:separator/>
      </w:r>
    </w:p>
  </w:endnote>
  <w:endnote w:type="continuationSeparator" w:id="0">
    <w:p w:rsidR="00020D5E" w:rsidRDefault="00020D5E" w:rsidP="00D1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D5E" w:rsidRDefault="00020D5E" w:rsidP="00D11E0F">
      <w:r>
        <w:separator/>
      </w:r>
    </w:p>
  </w:footnote>
  <w:footnote w:type="continuationSeparator" w:id="0">
    <w:p w:rsidR="00020D5E" w:rsidRDefault="00020D5E" w:rsidP="00D11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445"/>
    <w:rsid w:val="00020D5E"/>
    <w:rsid w:val="000E7E82"/>
    <w:rsid w:val="000F4445"/>
    <w:rsid w:val="00111D9C"/>
    <w:rsid w:val="001615DB"/>
    <w:rsid w:val="00225EF9"/>
    <w:rsid w:val="00341D56"/>
    <w:rsid w:val="0054283E"/>
    <w:rsid w:val="0061419C"/>
    <w:rsid w:val="00622D2F"/>
    <w:rsid w:val="006635A1"/>
    <w:rsid w:val="006A106F"/>
    <w:rsid w:val="00712B8D"/>
    <w:rsid w:val="00754A41"/>
    <w:rsid w:val="008223E6"/>
    <w:rsid w:val="00921AC5"/>
    <w:rsid w:val="00943659"/>
    <w:rsid w:val="0095142D"/>
    <w:rsid w:val="009C5942"/>
    <w:rsid w:val="00A325FC"/>
    <w:rsid w:val="00A406E6"/>
    <w:rsid w:val="00B24DF5"/>
    <w:rsid w:val="00C445E5"/>
    <w:rsid w:val="00D11E0F"/>
    <w:rsid w:val="00D17CB3"/>
    <w:rsid w:val="00D53CF9"/>
    <w:rsid w:val="00DC5FFE"/>
    <w:rsid w:val="00E56E9C"/>
    <w:rsid w:val="00F2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07767D-F71E-4101-8D6C-DAB891B8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1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1E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1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1E0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C594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C5942"/>
    <w:rPr>
      <w:sz w:val="18"/>
      <w:szCs w:val="18"/>
    </w:rPr>
  </w:style>
  <w:style w:type="paragraph" w:styleId="a6">
    <w:name w:val="List Paragraph"/>
    <w:basedOn w:val="a"/>
    <w:uiPriority w:val="34"/>
    <w:qFormat/>
    <w:rsid w:val="00754A4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1654</Words>
  <Characters>9428</Characters>
  <Application>Microsoft Office Word</Application>
  <DocSecurity>0</DocSecurity>
  <Lines>78</Lines>
  <Paragraphs>22</Paragraphs>
  <ScaleCrop>false</ScaleCrop>
  <Company>Hikvision</Company>
  <LinksUpToDate>false</LinksUpToDate>
  <CharactersWithSpaces>11060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陈方栋</dc:creator>
  <cp:keywords/>
  <dc:description/>
  <cp:lastModifiedBy>陈方栋</cp:lastModifiedBy>
  <cp:revision>30</cp:revision>
  <dcterms:created xsi:type="dcterms:W3CDTF">2019-06-25T12:22:00Z</dcterms:created>
  <dcterms:modified xsi:type="dcterms:W3CDTF">2019-07-01T07:29:00Z</dcterms:modified>
</cp:coreProperties>
</file>